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4C63B4BB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B5007">
        <w:rPr>
          <w:b/>
          <w:noProof/>
          <w:sz w:val="24"/>
        </w:rPr>
        <w:t>4-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4393" w:rsidRPr="00344393">
        <w:rPr>
          <w:b/>
          <w:i/>
          <w:noProof/>
          <w:sz w:val="28"/>
        </w:rPr>
        <w:t>S3-212691</w:t>
      </w:r>
    </w:p>
    <w:p w14:paraId="4B3DCAB7" w14:textId="415A4746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3776">
        <w:rPr>
          <w:b/>
          <w:noProof/>
          <w:sz w:val="24"/>
        </w:rPr>
        <w:t>1</w:t>
      </w:r>
      <w:r w:rsidR="002B500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003776">
        <w:rPr>
          <w:b/>
          <w:noProof/>
          <w:sz w:val="24"/>
        </w:rPr>
        <w:t>2</w:t>
      </w:r>
      <w:r w:rsidR="002B500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B5007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3B8D5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4BA">
        <w:rPr>
          <w:rFonts w:ascii="Arial" w:hAnsi="Arial"/>
          <w:b/>
          <w:lang w:val="en-US"/>
        </w:rPr>
        <w:t>Intel</w:t>
      </w:r>
    </w:p>
    <w:p w14:paraId="09F2F398" w14:textId="242F8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C0C">
        <w:rPr>
          <w:rFonts w:ascii="Arial" w:hAnsi="Arial" w:cs="Arial"/>
          <w:b/>
        </w:rPr>
        <w:t xml:space="preserve">Proposal for conclusion for Key </w:t>
      </w:r>
      <w:r w:rsidR="00AB5B1A">
        <w:rPr>
          <w:rFonts w:ascii="Arial" w:hAnsi="Arial" w:cs="Arial"/>
          <w:b/>
        </w:rPr>
        <w:t>Issue 4</w:t>
      </w:r>
    </w:p>
    <w:p w14:paraId="4877BE8C" w14:textId="7E87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4CF1E2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31A1">
        <w:rPr>
          <w:rFonts w:ascii="Arial" w:hAnsi="Arial"/>
          <w:b/>
        </w:rPr>
        <w:t>5</w:t>
      </w:r>
      <w:r w:rsidR="00085555">
        <w:rPr>
          <w:rFonts w:ascii="Arial" w:hAnsi="Arial"/>
          <w:b/>
        </w:rPr>
        <w:t>.12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5BB42E3A" w:rsidR="00C022E3" w:rsidRDefault="0022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7A65C7">
        <w:rPr>
          <w:b/>
          <w:i/>
        </w:rPr>
        <w:t>conclusion to key issu</w:t>
      </w:r>
      <w:r w:rsidR="003F2CF8">
        <w:rPr>
          <w:b/>
          <w:i/>
        </w:rPr>
        <w:t>e</w:t>
      </w:r>
      <w:r w:rsidR="007A65C7">
        <w:rPr>
          <w:b/>
          <w:i/>
        </w:rPr>
        <w:t xml:space="preserve"> 4</w:t>
      </w:r>
      <w:r>
        <w:rPr>
          <w:b/>
          <w:i/>
        </w:rPr>
        <w:t xml:space="preserve"> in TR 33.857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20CAB4" w14:textId="190A8577" w:rsidR="002F0410" w:rsidRPr="008B3686" w:rsidRDefault="002F0410">
      <w:pPr>
        <w:pStyle w:val="Reference"/>
        <w:rPr>
          <w:color w:val="FF0000"/>
          <w:lang w:val="en-US"/>
        </w:rPr>
      </w:pPr>
      <w:r>
        <w:rPr>
          <w:color w:val="000000" w:themeColor="text1"/>
        </w:rPr>
        <w:t>[</w:t>
      </w:r>
      <w:r w:rsidR="008220FE">
        <w:rPr>
          <w:color w:val="000000" w:themeColor="text1"/>
        </w:rPr>
        <w:t>1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S3-211578: “</w:t>
      </w:r>
      <w:r w:rsidRPr="002F0410">
        <w:rPr>
          <w:color w:val="000000" w:themeColor="text1"/>
        </w:rPr>
        <w:t>Proposal for conclusion for Key Issue 4</w:t>
      </w:r>
      <w:r>
        <w:rPr>
          <w:color w:val="000000" w:themeColor="text1"/>
        </w:rPr>
        <w:t>.”</w:t>
      </w: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B3C25B" w14:textId="1FE3B332" w:rsidR="001F0B3B" w:rsidRPr="00E01FBF" w:rsidRDefault="00A42F38" w:rsidP="000A30CB">
      <w:pPr>
        <w:rPr>
          <w:lang w:val="en-US"/>
        </w:rPr>
      </w:pPr>
      <w:r>
        <w:t xml:space="preserve">This </w:t>
      </w:r>
      <w:r w:rsidR="003D1BAF">
        <w:t xml:space="preserve">pCR proposes </w:t>
      </w:r>
      <w:r w:rsidR="00FD55F3">
        <w:t xml:space="preserve">the </w:t>
      </w:r>
      <w:r w:rsidR="004D1FA4">
        <w:t>conclusion of KI #4 Securing initial access for UE onboarding</w:t>
      </w:r>
      <w:r w:rsidR="002F0410">
        <w:t xml:space="preserve"> based on rationa</w:t>
      </w:r>
      <w:r w:rsidR="00030ADD">
        <w:t>le provided in [</w:t>
      </w:r>
      <w:r w:rsidR="008220FE">
        <w:t>1</w:t>
      </w:r>
      <w:r w:rsidR="00030ADD">
        <w:t>].</w:t>
      </w:r>
      <w:r w:rsidR="008B315B" w:rsidRPr="00E01FBF">
        <w:rPr>
          <w:lang w:val="en-US"/>
        </w:rPr>
        <w:t xml:space="preserve"> </w:t>
      </w:r>
    </w:p>
    <w:p w14:paraId="115DC3FE" w14:textId="4825E63D" w:rsidR="00CB40FA" w:rsidRPr="00E01FBF" w:rsidRDefault="00CB40FA" w:rsidP="00FC61CA">
      <w:pPr>
        <w:rPr>
          <w:b/>
          <w:bCs/>
          <w:lang w:val="en-US"/>
        </w:rPr>
      </w:pPr>
    </w:p>
    <w:p w14:paraId="7DF1B589" w14:textId="1695D51E" w:rsidR="007C7F55" w:rsidRDefault="007C7F55" w:rsidP="007C7F55">
      <w:pPr>
        <w:pStyle w:val="Heading1"/>
      </w:pPr>
      <w:r>
        <w:t>4</w:t>
      </w:r>
      <w:r>
        <w:tab/>
        <w:t>Proposal</w:t>
      </w:r>
    </w:p>
    <w:p w14:paraId="02E468DA" w14:textId="17862D0D" w:rsidR="00903B82" w:rsidRPr="00903B82" w:rsidRDefault="00903B82" w:rsidP="00FC61CA">
      <w:pPr>
        <w:rPr>
          <w:lang w:val="en-US"/>
        </w:rPr>
      </w:pPr>
      <w:r w:rsidRPr="00903B82">
        <w:rPr>
          <w:lang w:val="en-US"/>
        </w:rPr>
        <w:t xml:space="preserve">Based on </w:t>
      </w:r>
      <w:r>
        <w:rPr>
          <w:lang w:val="en-US"/>
        </w:rPr>
        <w:t>the previous analysis</w:t>
      </w:r>
      <w:r w:rsidR="00281C38">
        <w:rPr>
          <w:lang w:val="en-US"/>
        </w:rPr>
        <w:t>,</w:t>
      </w:r>
      <w:r w:rsidR="00C05EA4">
        <w:rPr>
          <w:lang w:val="en-US"/>
        </w:rPr>
        <w:t xml:space="preserve"> we propose the following:</w:t>
      </w:r>
    </w:p>
    <w:p w14:paraId="6C1EB8A5" w14:textId="6B2080CF" w:rsidR="00F04A3E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04A3E">
        <w:rPr>
          <w:lang w:val="en-US"/>
        </w:rPr>
        <w:t xml:space="preserve">Both Option 1 (primary authentication only) and Option 2 (primary and secondary authentication) shall be supported by the standard </w:t>
      </w:r>
      <w:r w:rsidR="00941E54">
        <w:rPr>
          <w:lang w:val="en-US"/>
        </w:rPr>
        <w:t>to cater to all kinds of devices and deployment scenarios</w:t>
      </w:r>
      <w:r w:rsidR="00F04A3E">
        <w:rPr>
          <w:lang w:val="en-US"/>
        </w:rPr>
        <w:t>.</w:t>
      </w:r>
    </w:p>
    <w:p w14:paraId="3663723E" w14:textId="084075C2" w:rsidR="007C7F55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DBF">
        <w:rPr>
          <w:lang w:val="en-US"/>
        </w:rPr>
        <w:t xml:space="preserve">Based on the UE capability </w:t>
      </w:r>
      <w:r w:rsidR="00BC76BC">
        <w:rPr>
          <w:lang w:val="en-US"/>
        </w:rPr>
        <w:t>(e.g.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C-plane and/or U-plane provisioning) </w:t>
      </w:r>
      <w:r w:rsidR="00446371">
        <w:rPr>
          <w:lang w:val="en-US"/>
        </w:rPr>
        <w:t xml:space="preserve">as indicated </w:t>
      </w:r>
      <w:r w:rsidR="00CC36B2">
        <w:rPr>
          <w:lang w:val="en-US"/>
        </w:rPr>
        <w:t xml:space="preserve">by the UE </w:t>
      </w:r>
      <w:r w:rsidR="00446371">
        <w:rPr>
          <w:lang w:val="en-US"/>
        </w:rPr>
        <w:t xml:space="preserve">during the </w:t>
      </w:r>
      <w:r w:rsidR="00CC36B2">
        <w:rPr>
          <w:lang w:val="en-US"/>
        </w:rPr>
        <w:t>R</w:t>
      </w:r>
      <w:r w:rsidR="00446371">
        <w:rPr>
          <w:lang w:val="en-US"/>
        </w:rPr>
        <w:t xml:space="preserve">egistration procedure </w:t>
      </w:r>
      <w:r w:rsidR="00BC76BC">
        <w:rPr>
          <w:lang w:val="en-US"/>
        </w:rPr>
        <w:t>and the network capability (i.e.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</w:t>
      </w:r>
      <w:r w:rsidR="00446371">
        <w:rPr>
          <w:lang w:val="en-US"/>
        </w:rPr>
        <w:t>availability of an interface between AUSF and DCS or not)</w:t>
      </w:r>
      <w:r w:rsidR="00FD0DBF">
        <w:rPr>
          <w:lang w:val="en-US"/>
        </w:rPr>
        <w:t xml:space="preserve">, </w:t>
      </w:r>
      <w:r w:rsidR="00177C73">
        <w:rPr>
          <w:lang w:val="en-US"/>
        </w:rPr>
        <w:t xml:space="preserve">the </w:t>
      </w:r>
      <w:r w:rsidR="00FD0DBF">
        <w:rPr>
          <w:lang w:val="en-US"/>
        </w:rPr>
        <w:t xml:space="preserve">ON-SNPN chooses the onboarding method </w:t>
      </w:r>
      <w:r w:rsidR="00F731AC">
        <w:rPr>
          <w:lang w:val="en-US"/>
        </w:rPr>
        <w:t>(C-plane vs</w:t>
      </w:r>
      <w:r w:rsidR="00281C38">
        <w:rPr>
          <w:lang w:val="en-US"/>
        </w:rPr>
        <w:t>.</w:t>
      </w:r>
      <w:r w:rsidR="00F731AC">
        <w:rPr>
          <w:lang w:val="en-US"/>
        </w:rPr>
        <w:t xml:space="preserve"> U-plane) and the corresponding </w:t>
      </w:r>
      <w:r w:rsidR="004A1518">
        <w:rPr>
          <w:lang w:val="en-US"/>
        </w:rPr>
        <w:t xml:space="preserve">authentication for primary authentication </w:t>
      </w:r>
      <w:r>
        <w:rPr>
          <w:lang w:val="en-US"/>
        </w:rPr>
        <w:t>(one-way or two-way).</w:t>
      </w:r>
    </w:p>
    <w:p w14:paraId="384F35DD" w14:textId="78B4A2EE" w:rsidR="00C022E3" w:rsidRDefault="00C022E3">
      <w:pPr>
        <w:rPr>
          <w:i/>
        </w:rPr>
      </w:pPr>
    </w:p>
    <w:p w14:paraId="51D2372D" w14:textId="714BEC61" w:rsidR="00C022E3" w:rsidRDefault="007C7F55">
      <w:pPr>
        <w:pStyle w:val="Heading1"/>
      </w:pPr>
      <w:r>
        <w:t>5</w:t>
      </w:r>
      <w:r w:rsidR="00C022E3">
        <w:tab/>
        <w:t>Detailed proposal</w:t>
      </w:r>
    </w:p>
    <w:p w14:paraId="0D31AEBD" w14:textId="3E85A7F9" w:rsidR="0042477B" w:rsidRDefault="0042477B" w:rsidP="00424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>Changes * * *</w:t>
      </w:r>
    </w:p>
    <w:p w14:paraId="6710F477" w14:textId="107F589E" w:rsidR="000704F5" w:rsidRDefault="000704F5">
      <w:pPr>
        <w:rPr>
          <w:i/>
        </w:rPr>
      </w:pPr>
    </w:p>
    <w:p w14:paraId="7CB30ECE" w14:textId="3FE83CFD" w:rsidR="006D36F5" w:rsidRDefault="006D36F5" w:rsidP="006D36F5">
      <w:pPr>
        <w:pStyle w:val="Heading2"/>
        <w:rPr>
          <w:noProof/>
        </w:rPr>
      </w:pPr>
      <w:r>
        <w:rPr>
          <w:noProof/>
        </w:rPr>
        <w:t>7.</w:t>
      </w:r>
      <w:r w:rsidR="00E34B45">
        <w:rPr>
          <w:noProof/>
        </w:rPr>
        <w:t>4</w:t>
      </w:r>
      <w:r>
        <w:rPr>
          <w:noProof/>
        </w:rPr>
        <w:tab/>
        <w:t xml:space="preserve">Conclusions on KI #4: </w:t>
      </w:r>
      <w:bookmarkStart w:id="0" w:name="_Toc63086483"/>
      <w:r>
        <w:t>Securing initial access for UE onboarding between UE and SNPN</w:t>
      </w:r>
      <w:bookmarkEnd w:id="0"/>
    </w:p>
    <w:p w14:paraId="71366F44" w14:textId="77777777" w:rsidR="00AF65A2" w:rsidRDefault="00AF65A2" w:rsidP="00AF65A2">
      <w:pPr>
        <w:rPr>
          <w:ins w:id="1" w:author="Intel" w:date="2021-08-09T00:24:00Z"/>
        </w:rPr>
      </w:pPr>
      <w:ins w:id="2" w:author="Intel" w:date="2021-08-09T00:24:00Z">
        <w:r>
          <w:t>The following principles are concluded for normative work:</w:t>
        </w:r>
      </w:ins>
    </w:p>
    <w:p w14:paraId="505774C5" w14:textId="77777777" w:rsidR="00AF65A2" w:rsidRDefault="00AF65A2" w:rsidP="00AF65A2">
      <w:pPr>
        <w:pStyle w:val="B1"/>
        <w:rPr>
          <w:ins w:id="3" w:author="Intel" w:date="2021-08-09T00:24:00Z"/>
          <w:lang w:val="en-US"/>
        </w:rPr>
      </w:pPr>
      <w:ins w:id="4" w:author="Intel" w:date="2021-08-09T00:24:00Z">
        <w:r>
          <w:rPr>
            <w:lang w:val="en-US"/>
          </w:rPr>
          <w:t>-</w:t>
        </w:r>
        <w:r>
          <w:rPr>
            <w:lang w:val="en-US"/>
          </w:rPr>
          <w:tab/>
          <w:t>Two-way primary authentication between UE and O-SNPN shall be supported to cater for deployment scenarios where there is an interface between the AUSF of the O-SNPN and the DCS.</w:t>
        </w:r>
      </w:ins>
    </w:p>
    <w:p w14:paraId="46278727" w14:textId="77777777" w:rsidR="00AF65A2" w:rsidRDefault="00AF65A2" w:rsidP="00AF65A2">
      <w:pPr>
        <w:pStyle w:val="B1"/>
        <w:rPr>
          <w:ins w:id="5" w:author="Intel" w:date="2021-08-09T00:24:00Z"/>
          <w:lang w:eastAsia="zh-CN"/>
        </w:rPr>
      </w:pPr>
      <w:ins w:id="6" w:author="Intel" w:date="2021-08-09T00:24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Secure initial access for onboarding using one-way authentication: this procedure is based on the primary authentication procedure in TS 33.501 with the following differences:</w:t>
        </w:r>
      </w:ins>
    </w:p>
    <w:p w14:paraId="7578B7FC" w14:textId="77777777" w:rsidR="00AF65A2" w:rsidRDefault="00AF65A2" w:rsidP="00AF65A2">
      <w:pPr>
        <w:pStyle w:val="B1"/>
        <w:ind w:firstLine="0"/>
        <w:rPr>
          <w:ins w:id="7" w:author="Intel" w:date="2021-08-09T00:24:00Z"/>
          <w:lang w:val="en-US"/>
        </w:rPr>
      </w:pPr>
      <w:ins w:id="8" w:author="Intel" w:date="2021-08-09T00:24:00Z">
        <w:r w:rsidRPr="00D56BF1">
          <w:t>Primary authentication using one-way authentication method</w:t>
        </w:r>
        <w:r>
          <w:t>,</w:t>
        </w:r>
        <w:r w:rsidRPr="00D56BF1">
          <w:t xml:space="preserve"> e.g.</w:t>
        </w:r>
        <w:r>
          <w:t>,</w:t>
        </w:r>
        <w:r w:rsidRPr="00D56BF1">
          <w:t xml:space="preserve"> EAP-TLS between UE and O-SNPN</w:t>
        </w:r>
        <w:r>
          <w:t>,</w:t>
        </w:r>
        <w:r w:rsidRPr="00D56BF1">
          <w:t xml:space="preserve"> shall be supported to cater for deployment scenarios where there is no interface between the AUSF of the O-SNPN and </w:t>
        </w:r>
        <w:r w:rsidRPr="00D56BF1">
          <w:lastRenderedPageBreak/>
          <w:t>the DCS. The AUSF uses the EMSK generated as part of one-way authentication to derive the necessary 5G keys (e.g., K</w:t>
        </w:r>
        <w:r w:rsidRPr="00D56BF1">
          <w:rPr>
            <w:vertAlign w:val="subscript"/>
          </w:rPr>
          <w:t>AUSF</w:t>
        </w:r>
        <w:r w:rsidRPr="00D56BF1">
          <w:t>, K</w:t>
        </w:r>
        <w:r w:rsidRPr="00D56BF1">
          <w:rPr>
            <w:vertAlign w:val="subscript"/>
          </w:rPr>
          <w:t>SEAF</w:t>
        </w:r>
        <w:r w:rsidRPr="00D56BF1">
          <w:t>).</w:t>
        </w:r>
        <w:r>
          <w:t xml:space="preserve"> </w:t>
        </w:r>
        <w:r w:rsidRPr="00D56BF1">
          <w:t>Key material generated from the primary authentication procedure is used to establish the KAUSF and further keys in the 5G key hierarchy as specified in TS 33.501 [2].UE  mutually authenticates with the O-SNPN</w:t>
        </w:r>
        <w:r>
          <w:t xml:space="preserve"> as per </w:t>
        </w:r>
        <w:r w:rsidRPr="00D56BF1">
          <w:t>secondary authentication using existing mechanisms specified in TS 33.501 and using the default credentials pre</w:t>
        </w:r>
        <w:r>
          <w:t>-</w:t>
        </w:r>
        <w:r w:rsidRPr="00D56BF1">
          <w:t>provisioned in the UE and DCS or another industry</w:t>
        </w:r>
        <w:r>
          <w:t>-</w:t>
        </w:r>
        <w:r w:rsidRPr="00D56BF1">
          <w:t>define</w:t>
        </w:r>
        <w:r>
          <w:t>d</w:t>
        </w:r>
        <w:r w:rsidRPr="00D56BF1">
          <w:t xml:space="preserve"> mechanism can be applied.</w:t>
        </w:r>
      </w:ins>
    </w:p>
    <w:p w14:paraId="33373010" w14:textId="77777777" w:rsidR="00AF65A2" w:rsidRDefault="00AF65A2" w:rsidP="00AF65A2">
      <w:pPr>
        <w:pStyle w:val="B1"/>
        <w:rPr>
          <w:ins w:id="9" w:author="Intel" w:date="2021-08-09T00:24:00Z"/>
          <w:lang w:val="en-US"/>
        </w:rPr>
      </w:pPr>
      <w:ins w:id="10" w:author="Intel" w:date="2021-08-09T00:24:00Z">
        <w:r>
          <w:rPr>
            <w:lang w:val="en-US"/>
          </w:rPr>
          <w:t>-</w:t>
        </w:r>
        <w:r>
          <w:rPr>
            <w:lang w:val="en-US"/>
          </w:rPr>
          <w:tab/>
          <w:t>Based on the UE capability (e.g., C-plane and/or U-plane provisioning) as indicated by the UE during the Registration procedure and based on the network capability (i.e., availability of an interface between AUSF and DCS or not), the ON-SNPN chooses the onboarding method (C-plane vs. U-plane) and the corresponding authentication for primary authentication (one-way or two-way).</w:t>
        </w:r>
      </w:ins>
    </w:p>
    <w:p w14:paraId="007761A5" w14:textId="77777777" w:rsidR="000704F5" w:rsidRDefault="000704F5" w:rsidP="006F3E24">
      <w:pPr>
        <w:pStyle w:val="Heading2"/>
        <w:rPr>
          <w:i/>
        </w:rPr>
      </w:pPr>
    </w:p>
    <w:sectPr w:rsidR="000704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DB495" w14:textId="77777777" w:rsidR="00491E5F" w:rsidRDefault="00491E5F">
      <w:r>
        <w:separator/>
      </w:r>
    </w:p>
  </w:endnote>
  <w:endnote w:type="continuationSeparator" w:id="0">
    <w:p w14:paraId="36CD4131" w14:textId="77777777" w:rsidR="00491E5F" w:rsidRDefault="0049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7B09E" w14:textId="77777777" w:rsidR="00491E5F" w:rsidRDefault="00491E5F">
      <w:r>
        <w:separator/>
      </w:r>
    </w:p>
  </w:footnote>
  <w:footnote w:type="continuationSeparator" w:id="0">
    <w:p w14:paraId="3E565E78" w14:textId="77777777" w:rsidR="00491E5F" w:rsidRDefault="00491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NKoFAPsEQ6MtAAAA"/>
  </w:docVars>
  <w:rsids>
    <w:rsidRoot w:val="00E30155"/>
    <w:rsid w:val="00000CEC"/>
    <w:rsid w:val="000017E2"/>
    <w:rsid w:val="00001A22"/>
    <w:rsid w:val="00003776"/>
    <w:rsid w:val="00006442"/>
    <w:rsid w:val="00012515"/>
    <w:rsid w:val="00030ADD"/>
    <w:rsid w:val="000316AA"/>
    <w:rsid w:val="0004163B"/>
    <w:rsid w:val="00045C35"/>
    <w:rsid w:val="00046389"/>
    <w:rsid w:val="000518E0"/>
    <w:rsid w:val="00054539"/>
    <w:rsid w:val="00061925"/>
    <w:rsid w:val="000704F5"/>
    <w:rsid w:val="00070EAC"/>
    <w:rsid w:val="00074722"/>
    <w:rsid w:val="000819D8"/>
    <w:rsid w:val="0008362F"/>
    <w:rsid w:val="00085555"/>
    <w:rsid w:val="000934A6"/>
    <w:rsid w:val="00095430"/>
    <w:rsid w:val="00096736"/>
    <w:rsid w:val="000A2C6C"/>
    <w:rsid w:val="000A30CB"/>
    <w:rsid w:val="000A4660"/>
    <w:rsid w:val="000B13E0"/>
    <w:rsid w:val="000C3AE2"/>
    <w:rsid w:val="000D1AAF"/>
    <w:rsid w:val="000D1B5B"/>
    <w:rsid w:val="000D366C"/>
    <w:rsid w:val="000D64FC"/>
    <w:rsid w:val="000E5533"/>
    <w:rsid w:val="000F2CFF"/>
    <w:rsid w:val="00100117"/>
    <w:rsid w:val="0010205C"/>
    <w:rsid w:val="0010401F"/>
    <w:rsid w:val="001059F9"/>
    <w:rsid w:val="00112FC3"/>
    <w:rsid w:val="00116E6E"/>
    <w:rsid w:val="00135D98"/>
    <w:rsid w:val="001373F5"/>
    <w:rsid w:val="001430A7"/>
    <w:rsid w:val="0015310E"/>
    <w:rsid w:val="00160827"/>
    <w:rsid w:val="00171CDF"/>
    <w:rsid w:val="00173FA3"/>
    <w:rsid w:val="0017452C"/>
    <w:rsid w:val="00177C73"/>
    <w:rsid w:val="00184B6F"/>
    <w:rsid w:val="001861E5"/>
    <w:rsid w:val="001A1A87"/>
    <w:rsid w:val="001B1652"/>
    <w:rsid w:val="001B1C04"/>
    <w:rsid w:val="001B4696"/>
    <w:rsid w:val="001B4F2A"/>
    <w:rsid w:val="001B6FB5"/>
    <w:rsid w:val="001C31B4"/>
    <w:rsid w:val="001C3EC8"/>
    <w:rsid w:val="001D2BD4"/>
    <w:rsid w:val="001D6911"/>
    <w:rsid w:val="001D6C4A"/>
    <w:rsid w:val="001F0B3B"/>
    <w:rsid w:val="001F5CB1"/>
    <w:rsid w:val="001F5E12"/>
    <w:rsid w:val="001F643C"/>
    <w:rsid w:val="00201947"/>
    <w:rsid w:val="0020395B"/>
    <w:rsid w:val="00204DC9"/>
    <w:rsid w:val="002062C0"/>
    <w:rsid w:val="00212FAC"/>
    <w:rsid w:val="00215130"/>
    <w:rsid w:val="00217DBB"/>
    <w:rsid w:val="002260EF"/>
    <w:rsid w:val="00226888"/>
    <w:rsid w:val="00230002"/>
    <w:rsid w:val="00232667"/>
    <w:rsid w:val="002353C2"/>
    <w:rsid w:val="00235A28"/>
    <w:rsid w:val="0023615D"/>
    <w:rsid w:val="002426C9"/>
    <w:rsid w:val="00244C9A"/>
    <w:rsid w:val="00244E77"/>
    <w:rsid w:val="002450E1"/>
    <w:rsid w:val="002471F6"/>
    <w:rsid w:val="00247216"/>
    <w:rsid w:val="002542B2"/>
    <w:rsid w:val="002714E8"/>
    <w:rsid w:val="00271730"/>
    <w:rsid w:val="00281C38"/>
    <w:rsid w:val="00283D23"/>
    <w:rsid w:val="00295126"/>
    <w:rsid w:val="002A1857"/>
    <w:rsid w:val="002B421F"/>
    <w:rsid w:val="002B5007"/>
    <w:rsid w:val="002C6284"/>
    <w:rsid w:val="002C6D97"/>
    <w:rsid w:val="002C7F38"/>
    <w:rsid w:val="002D24BA"/>
    <w:rsid w:val="002E18AE"/>
    <w:rsid w:val="002E3B58"/>
    <w:rsid w:val="002E7A2D"/>
    <w:rsid w:val="002F0410"/>
    <w:rsid w:val="002F58E4"/>
    <w:rsid w:val="0030232B"/>
    <w:rsid w:val="0030628A"/>
    <w:rsid w:val="00336521"/>
    <w:rsid w:val="0034123B"/>
    <w:rsid w:val="00342FA4"/>
    <w:rsid w:val="00344393"/>
    <w:rsid w:val="0035122B"/>
    <w:rsid w:val="00353451"/>
    <w:rsid w:val="00355E91"/>
    <w:rsid w:val="0035751C"/>
    <w:rsid w:val="0035787E"/>
    <w:rsid w:val="0037040B"/>
    <w:rsid w:val="00371032"/>
    <w:rsid w:val="00371B44"/>
    <w:rsid w:val="00381A2F"/>
    <w:rsid w:val="00381EFA"/>
    <w:rsid w:val="00384796"/>
    <w:rsid w:val="00387748"/>
    <w:rsid w:val="00393B94"/>
    <w:rsid w:val="00394730"/>
    <w:rsid w:val="0039760E"/>
    <w:rsid w:val="003A0B3C"/>
    <w:rsid w:val="003A40A1"/>
    <w:rsid w:val="003A68F6"/>
    <w:rsid w:val="003B549E"/>
    <w:rsid w:val="003C122B"/>
    <w:rsid w:val="003C4CA4"/>
    <w:rsid w:val="003C5A97"/>
    <w:rsid w:val="003C7A04"/>
    <w:rsid w:val="003D041E"/>
    <w:rsid w:val="003D1BAF"/>
    <w:rsid w:val="003D42C1"/>
    <w:rsid w:val="003E4ABA"/>
    <w:rsid w:val="003F1DF8"/>
    <w:rsid w:val="003F2CF8"/>
    <w:rsid w:val="003F52B2"/>
    <w:rsid w:val="003F71E2"/>
    <w:rsid w:val="0042477B"/>
    <w:rsid w:val="00426A43"/>
    <w:rsid w:val="00427447"/>
    <w:rsid w:val="00432EE5"/>
    <w:rsid w:val="00440414"/>
    <w:rsid w:val="00446371"/>
    <w:rsid w:val="004558E9"/>
    <w:rsid w:val="0045777E"/>
    <w:rsid w:val="0048254D"/>
    <w:rsid w:val="00482658"/>
    <w:rsid w:val="00483243"/>
    <w:rsid w:val="00491E5F"/>
    <w:rsid w:val="004A1518"/>
    <w:rsid w:val="004A2EBC"/>
    <w:rsid w:val="004B3753"/>
    <w:rsid w:val="004B6992"/>
    <w:rsid w:val="004C31D2"/>
    <w:rsid w:val="004D1FA4"/>
    <w:rsid w:val="004D55C2"/>
    <w:rsid w:val="004E2648"/>
    <w:rsid w:val="004E694E"/>
    <w:rsid w:val="004F410A"/>
    <w:rsid w:val="0050306A"/>
    <w:rsid w:val="00521131"/>
    <w:rsid w:val="005231A1"/>
    <w:rsid w:val="00524264"/>
    <w:rsid w:val="00527C0B"/>
    <w:rsid w:val="00531060"/>
    <w:rsid w:val="005410F6"/>
    <w:rsid w:val="0054299E"/>
    <w:rsid w:val="00545E56"/>
    <w:rsid w:val="00557C11"/>
    <w:rsid w:val="005620E2"/>
    <w:rsid w:val="00564829"/>
    <w:rsid w:val="005714B4"/>
    <w:rsid w:val="005729C4"/>
    <w:rsid w:val="00573C83"/>
    <w:rsid w:val="00581C40"/>
    <w:rsid w:val="00584BFC"/>
    <w:rsid w:val="00585A80"/>
    <w:rsid w:val="00587938"/>
    <w:rsid w:val="00587A89"/>
    <w:rsid w:val="0059227B"/>
    <w:rsid w:val="005A402B"/>
    <w:rsid w:val="005B0966"/>
    <w:rsid w:val="005B795D"/>
    <w:rsid w:val="005C2B28"/>
    <w:rsid w:val="005D67E7"/>
    <w:rsid w:val="005E04B8"/>
    <w:rsid w:val="005E50B6"/>
    <w:rsid w:val="005E6BB4"/>
    <w:rsid w:val="005F0991"/>
    <w:rsid w:val="005F1CCB"/>
    <w:rsid w:val="005F7176"/>
    <w:rsid w:val="00610049"/>
    <w:rsid w:val="00613820"/>
    <w:rsid w:val="00615061"/>
    <w:rsid w:val="00621B60"/>
    <w:rsid w:val="006269B1"/>
    <w:rsid w:val="00636807"/>
    <w:rsid w:val="006374EC"/>
    <w:rsid w:val="00652248"/>
    <w:rsid w:val="00657B80"/>
    <w:rsid w:val="00664800"/>
    <w:rsid w:val="00675B3C"/>
    <w:rsid w:val="0068016F"/>
    <w:rsid w:val="0068471C"/>
    <w:rsid w:val="00697F26"/>
    <w:rsid w:val="006A17C1"/>
    <w:rsid w:val="006C3C11"/>
    <w:rsid w:val="006C512D"/>
    <w:rsid w:val="006D2AC4"/>
    <w:rsid w:val="006D340A"/>
    <w:rsid w:val="006D36F5"/>
    <w:rsid w:val="006D6F85"/>
    <w:rsid w:val="006E32CA"/>
    <w:rsid w:val="006F04A3"/>
    <w:rsid w:val="006F3E24"/>
    <w:rsid w:val="006F6FBE"/>
    <w:rsid w:val="007021BF"/>
    <w:rsid w:val="00714265"/>
    <w:rsid w:val="00715A1D"/>
    <w:rsid w:val="00760BB0"/>
    <w:rsid w:val="0076157A"/>
    <w:rsid w:val="00784593"/>
    <w:rsid w:val="00786285"/>
    <w:rsid w:val="00786AA9"/>
    <w:rsid w:val="00786CD5"/>
    <w:rsid w:val="00787CA0"/>
    <w:rsid w:val="00790F1C"/>
    <w:rsid w:val="00793A88"/>
    <w:rsid w:val="007A00EF"/>
    <w:rsid w:val="007A122D"/>
    <w:rsid w:val="007A65C7"/>
    <w:rsid w:val="007A7214"/>
    <w:rsid w:val="007B19EA"/>
    <w:rsid w:val="007C0A2D"/>
    <w:rsid w:val="007C27B0"/>
    <w:rsid w:val="007C54E6"/>
    <w:rsid w:val="007C5A37"/>
    <w:rsid w:val="007C7F55"/>
    <w:rsid w:val="007D0425"/>
    <w:rsid w:val="007D26C9"/>
    <w:rsid w:val="007F2E63"/>
    <w:rsid w:val="007F300B"/>
    <w:rsid w:val="008014C3"/>
    <w:rsid w:val="00803B36"/>
    <w:rsid w:val="0080660A"/>
    <w:rsid w:val="00807404"/>
    <w:rsid w:val="008208FA"/>
    <w:rsid w:val="00821118"/>
    <w:rsid w:val="0082196B"/>
    <w:rsid w:val="008220FE"/>
    <w:rsid w:val="0084203B"/>
    <w:rsid w:val="00850812"/>
    <w:rsid w:val="00862AC2"/>
    <w:rsid w:val="00870057"/>
    <w:rsid w:val="008752B3"/>
    <w:rsid w:val="00876B9A"/>
    <w:rsid w:val="00883C84"/>
    <w:rsid w:val="008860E1"/>
    <w:rsid w:val="0088706C"/>
    <w:rsid w:val="008933BF"/>
    <w:rsid w:val="0089432A"/>
    <w:rsid w:val="00897E5B"/>
    <w:rsid w:val="008A10C4"/>
    <w:rsid w:val="008A4AB0"/>
    <w:rsid w:val="008B0248"/>
    <w:rsid w:val="008B315B"/>
    <w:rsid w:val="008B3686"/>
    <w:rsid w:val="008B53CD"/>
    <w:rsid w:val="008C6524"/>
    <w:rsid w:val="008E18AB"/>
    <w:rsid w:val="008E31FD"/>
    <w:rsid w:val="008E7116"/>
    <w:rsid w:val="008F0BF1"/>
    <w:rsid w:val="008F2B83"/>
    <w:rsid w:val="008F2F24"/>
    <w:rsid w:val="008F5CAE"/>
    <w:rsid w:val="008F5F33"/>
    <w:rsid w:val="009024D8"/>
    <w:rsid w:val="00902820"/>
    <w:rsid w:val="00903B82"/>
    <w:rsid w:val="009048F9"/>
    <w:rsid w:val="0091046A"/>
    <w:rsid w:val="00914C18"/>
    <w:rsid w:val="00915F1E"/>
    <w:rsid w:val="0092228A"/>
    <w:rsid w:val="00926ABD"/>
    <w:rsid w:val="009306A5"/>
    <w:rsid w:val="00933DF9"/>
    <w:rsid w:val="009345CC"/>
    <w:rsid w:val="00941E54"/>
    <w:rsid w:val="00947F4E"/>
    <w:rsid w:val="00966D47"/>
    <w:rsid w:val="00971E39"/>
    <w:rsid w:val="00982A65"/>
    <w:rsid w:val="00990B26"/>
    <w:rsid w:val="00992312"/>
    <w:rsid w:val="00992565"/>
    <w:rsid w:val="009936EF"/>
    <w:rsid w:val="00993AE4"/>
    <w:rsid w:val="00996084"/>
    <w:rsid w:val="0099798F"/>
    <w:rsid w:val="009B1195"/>
    <w:rsid w:val="009B2D6F"/>
    <w:rsid w:val="009B3983"/>
    <w:rsid w:val="009C02A4"/>
    <w:rsid w:val="009C0DED"/>
    <w:rsid w:val="009C2961"/>
    <w:rsid w:val="009C2FA8"/>
    <w:rsid w:val="009D13C7"/>
    <w:rsid w:val="009D19A4"/>
    <w:rsid w:val="009D201A"/>
    <w:rsid w:val="009D5E87"/>
    <w:rsid w:val="009E74C6"/>
    <w:rsid w:val="009E779E"/>
    <w:rsid w:val="009F5515"/>
    <w:rsid w:val="009F63D0"/>
    <w:rsid w:val="009F6448"/>
    <w:rsid w:val="00A007E8"/>
    <w:rsid w:val="00A17DC6"/>
    <w:rsid w:val="00A23B27"/>
    <w:rsid w:val="00A37D7F"/>
    <w:rsid w:val="00A4015B"/>
    <w:rsid w:val="00A42D8A"/>
    <w:rsid w:val="00A42F38"/>
    <w:rsid w:val="00A43FF2"/>
    <w:rsid w:val="00A46410"/>
    <w:rsid w:val="00A53190"/>
    <w:rsid w:val="00A57688"/>
    <w:rsid w:val="00A638F8"/>
    <w:rsid w:val="00A643FB"/>
    <w:rsid w:val="00A65B9B"/>
    <w:rsid w:val="00A74A87"/>
    <w:rsid w:val="00A81790"/>
    <w:rsid w:val="00A84A94"/>
    <w:rsid w:val="00A935F5"/>
    <w:rsid w:val="00A946DC"/>
    <w:rsid w:val="00AA11BB"/>
    <w:rsid w:val="00AA2495"/>
    <w:rsid w:val="00AA3FEF"/>
    <w:rsid w:val="00AB2C55"/>
    <w:rsid w:val="00AB5B1A"/>
    <w:rsid w:val="00AC4E26"/>
    <w:rsid w:val="00AC659E"/>
    <w:rsid w:val="00AC7EF1"/>
    <w:rsid w:val="00AD1DAA"/>
    <w:rsid w:val="00AE24BD"/>
    <w:rsid w:val="00AF1E23"/>
    <w:rsid w:val="00AF65A2"/>
    <w:rsid w:val="00AF7F81"/>
    <w:rsid w:val="00B01AFF"/>
    <w:rsid w:val="00B05CC7"/>
    <w:rsid w:val="00B111C0"/>
    <w:rsid w:val="00B2428E"/>
    <w:rsid w:val="00B27E39"/>
    <w:rsid w:val="00B350D8"/>
    <w:rsid w:val="00B419F8"/>
    <w:rsid w:val="00B55A3A"/>
    <w:rsid w:val="00B75CBE"/>
    <w:rsid w:val="00B76763"/>
    <w:rsid w:val="00B7732B"/>
    <w:rsid w:val="00B85DD3"/>
    <w:rsid w:val="00B879F0"/>
    <w:rsid w:val="00BA7024"/>
    <w:rsid w:val="00BC25AA"/>
    <w:rsid w:val="00BC76BC"/>
    <w:rsid w:val="00BD7258"/>
    <w:rsid w:val="00BD7B72"/>
    <w:rsid w:val="00BE131D"/>
    <w:rsid w:val="00BF1573"/>
    <w:rsid w:val="00C022E3"/>
    <w:rsid w:val="00C05435"/>
    <w:rsid w:val="00C05EA4"/>
    <w:rsid w:val="00C07610"/>
    <w:rsid w:val="00C07EE4"/>
    <w:rsid w:val="00C12129"/>
    <w:rsid w:val="00C13696"/>
    <w:rsid w:val="00C227D3"/>
    <w:rsid w:val="00C229DD"/>
    <w:rsid w:val="00C2604D"/>
    <w:rsid w:val="00C30BE3"/>
    <w:rsid w:val="00C3659D"/>
    <w:rsid w:val="00C41513"/>
    <w:rsid w:val="00C45AF0"/>
    <w:rsid w:val="00C4712D"/>
    <w:rsid w:val="00C506F2"/>
    <w:rsid w:val="00C539D9"/>
    <w:rsid w:val="00C548C5"/>
    <w:rsid w:val="00C561EB"/>
    <w:rsid w:val="00C57A07"/>
    <w:rsid w:val="00C6215F"/>
    <w:rsid w:val="00C702C4"/>
    <w:rsid w:val="00C72226"/>
    <w:rsid w:val="00C80DEA"/>
    <w:rsid w:val="00C81623"/>
    <w:rsid w:val="00C857A8"/>
    <w:rsid w:val="00C91E7E"/>
    <w:rsid w:val="00C94F55"/>
    <w:rsid w:val="00C9764E"/>
    <w:rsid w:val="00CA12C3"/>
    <w:rsid w:val="00CA23EC"/>
    <w:rsid w:val="00CA4D5C"/>
    <w:rsid w:val="00CA7D62"/>
    <w:rsid w:val="00CB07A8"/>
    <w:rsid w:val="00CB40FA"/>
    <w:rsid w:val="00CC36B2"/>
    <w:rsid w:val="00CC41DC"/>
    <w:rsid w:val="00CD44C3"/>
    <w:rsid w:val="00CD4A57"/>
    <w:rsid w:val="00CD5EE5"/>
    <w:rsid w:val="00CD7FB3"/>
    <w:rsid w:val="00CE3867"/>
    <w:rsid w:val="00CE761D"/>
    <w:rsid w:val="00D04B6B"/>
    <w:rsid w:val="00D12B3A"/>
    <w:rsid w:val="00D1776E"/>
    <w:rsid w:val="00D315C8"/>
    <w:rsid w:val="00D33604"/>
    <w:rsid w:val="00D3382F"/>
    <w:rsid w:val="00D37B08"/>
    <w:rsid w:val="00D4149D"/>
    <w:rsid w:val="00D437FF"/>
    <w:rsid w:val="00D5130C"/>
    <w:rsid w:val="00D6209B"/>
    <w:rsid w:val="00D62265"/>
    <w:rsid w:val="00D8512E"/>
    <w:rsid w:val="00D873AF"/>
    <w:rsid w:val="00D90D7F"/>
    <w:rsid w:val="00DA1E58"/>
    <w:rsid w:val="00DA6144"/>
    <w:rsid w:val="00DA7508"/>
    <w:rsid w:val="00DB20DC"/>
    <w:rsid w:val="00DC3A64"/>
    <w:rsid w:val="00DC6066"/>
    <w:rsid w:val="00DC7E50"/>
    <w:rsid w:val="00DD4A63"/>
    <w:rsid w:val="00DD7067"/>
    <w:rsid w:val="00DE4EF2"/>
    <w:rsid w:val="00DF2C0E"/>
    <w:rsid w:val="00E01FBF"/>
    <w:rsid w:val="00E06FFB"/>
    <w:rsid w:val="00E1108A"/>
    <w:rsid w:val="00E30155"/>
    <w:rsid w:val="00E34533"/>
    <w:rsid w:val="00E34B45"/>
    <w:rsid w:val="00E370BC"/>
    <w:rsid w:val="00E4027B"/>
    <w:rsid w:val="00E46959"/>
    <w:rsid w:val="00E6061E"/>
    <w:rsid w:val="00E6562C"/>
    <w:rsid w:val="00E70A2F"/>
    <w:rsid w:val="00E818C2"/>
    <w:rsid w:val="00E8507D"/>
    <w:rsid w:val="00E85649"/>
    <w:rsid w:val="00E91FE1"/>
    <w:rsid w:val="00E927D4"/>
    <w:rsid w:val="00EA2A2A"/>
    <w:rsid w:val="00EA5E95"/>
    <w:rsid w:val="00EB12CB"/>
    <w:rsid w:val="00EC03A3"/>
    <w:rsid w:val="00ED4954"/>
    <w:rsid w:val="00ED7A7B"/>
    <w:rsid w:val="00EE0943"/>
    <w:rsid w:val="00EE31B3"/>
    <w:rsid w:val="00EE33A2"/>
    <w:rsid w:val="00EE7B8C"/>
    <w:rsid w:val="00EF3259"/>
    <w:rsid w:val="00F02A3A"/>
    <w:rsid w:val="00F04634"/>
    <w:rsid w:val="00F04A3E"/>
    <w:rsid w:val="00F052DF"/>
    <w:rsid w:val="00F0588D"/>
    <w:rsid w:val="00F138B9"/>
    <w:rsid w:val="00F24B03"/>
    <w:rsid w:val="00F27A5B"/>
    <w:rsid w:val="00F33D7E"/>
    <w:rsid w:val="00F35A38"/>
    <w:rsid w:val="00F42AA0"/>
    <w:rsid w:val="00F443CD"/>
    <w:rsid w:val="00F57D1F"/>
    <w:rsid w:val="00F6080F"/>
    <w:rsid w:val="00F67A1C"/>
    <w:rsid w:val="00F731AC"/>
    <w:rsid w:val="00F8030C"/>
    <w:rsid w:val="00F82C5B"/>
    <w:rsid w:val="00F84605"/>
    <w:rsid w:val="00F8555F"/>
    <w:rsid w:val="00F926A5"/>
    <w:rsid w:val="00F92B25"/>
    <w:rsid w:val="00FA0347"/>
    <w:rsid w:val="00FA7661"/>
    <w:rsid w:val="00FA7EDF"/>
    <w:rsid w:val="00FB5EF8"/>
    <w:rsid w:val="00FB7958"/>
    <w:rsid w:val="00FC1056"/>
    <w:rsid w:val="00FC4613"/>
    <w:rsid w:val="00FC61CA"/>
    <w:rsid w:val="00FD0DBF"/>
    <w:rsid w:val="00FD55F3"/>
    <w:rsid w:val="00FF158D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locked/>
    <w:rsid w:val="009C2961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9C2961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9C2961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9C2961"/>
    <w:rPr>
      <w:rFonts w:ascii="Arial" w:hAnsi="Arial"/>
      <w:b/>
      <w:lang w:val="en-GB"/>
    </w:rPr>
  </w:style>
  <w:style w:type="character" w:customStyle="1" w:styleId="CaptionChar">
    <w:name w:val="Caption Char"/>
    <w:link w:val="Caption"/>
    <w:semiHidden/>
    <w:locked/>
    <w:rsid w:val="00F84605"/>
    <w:rPr>
      <w:rFonts w:ascii="Times New Roman" w:hAnsi="Times New Roman"/>
      <w:b/>
      <w:bCs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F84605"/>
    <w:pPr>
      <w:spacing w:after="200"/>
      <w:jc w:val="center"/>
    </w:pPr>
    <w:rPr>
      <w:b/>
      <w:bCs/>
      <w:sz w:val="18"/>
      <w:szCs w:val="18"/>
    </w:rPr>
  </w:style>
  <w:style w:type="character" w:customStyle="1" w:styleId="NOChar">
    <w:name w:val="NO Char"/>
    <w:locked/>
    <w:rsid w:val="00F84605"/>
    <w:rPr>
      <w:rFonts w:ascii="Times New Roman" w:hAnsi="Times New Roman"/>
      <w:lang w:val="x-none"/>
    </w:rPr>
  </w:style>
  <w:style w:type="character" w:customStyle="1" w:styleId="B1Char1">
    <w:name w:val="B1 Char1"/>
    <w:locked/>
    <w:rsid w:val="00F84605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rsid w:val="008860E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D26C9"/>
    <w:pPr>
      <w:ind w:left="720"/>
      <w:contextualSpacing/>
      <w:jc w:val="both"/>
    </w:pPr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rsid w:val="00C0543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5435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05435"/>
    <w:rPr>
      <w:rFonts w:ascii="Times New Roman" w:hAnsi="Times New Roman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C4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</cp:lastModifiedBy>
  <cp:revision>2</cp:revision>
  <cp:lastPrinted>1900-01-01T08:00:00Z</cp:lastPrinted>
  <dcterms:created xsi:type="dcterms:W3CDTF">2021-08-09T08:26:00Z</dcterms:created>
  <dcterms:modified xsi:type="dcterms:W3CDTF">2021-08-09T08:26:00Z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